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default"/>
          <w:b/>
          <w:sz w:val="24"/>
          <w:lang w:val="en-US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</w:t>
      </w:r>
      <w:r>
        <w:rPr>
          <w:b/>
          <w:i/>
          <w:sz w:val="28"/>
          <w:highlight w:val="none"/>
        </w:rPr>
        <w:t>-2</w:t>
      </w:r>
      <w:r>
        <w:rPr>
          <w:rFonts w:hint="default"/>
          <w:b/>
          <w:i/>
          <w:sz w:val="28"/>
          <w:highlight w:val="none"/>
          <w:lang w:val="en-US"/>
        </w:rPr>
        <w:t>20181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sz w:val="24"/>
        </w:rPr>
        <w:t>,</w:t>
      </w:r>
      <w:r>
        <w:rPr>
          <w:rFonts w:hint="eastAsia"/>
          <w:b/>
          <w:sz w:val="24"/>
          <w:lang w:val="en-US" w:eastAsia="zh-CN"/>
        </w:rPr>
        <w:t xml:space="preserve">February 21 </w:t>
      </w:r>
      <w:r>
        <w:rPr>
          <w:b/>
          <w:sz w:val="24"/>
        </w:rPr>
        <w:t>–</w:t>
      </w:r>
      <w:r>
        <w:rPr>
          <w:rFonts w:hint="eastAsia"/>
          <w:b/>
          <w:sz w:val="24"/>
          <w:lang w:val="en-US" w:eastAsia="zh-CN"/>
        </w:rPr>
        <w:t>March 04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.91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0.</w:t>
            </w:r>
            <w:r>
              <w:rPr>
                <w:rFonts w:hint="default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default"/>
                <w:lang w:val="en-US" w:eastAsia="zh-CN"/>
              </w:rPr>
              <w:t>Addition of default URSP rule to Test Procedure A.2.2.1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FS_NR_Slice_Test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default"/>
                <w:lang w:val="en-US" w:eastAsia="zh-CN"/>
              </w:rPr>
              <w:t>2</w:t>
            </w:r>
            <w:r>
              <w:t>-</w:t>
            </w:r>
            <w:r>
              <w:rPr>
                <w:rFonts w:hint="default"/>
                <w:lang w:val="en-US"/>
              </w:rPr>
              <w:t>0</w:t>
            </w:r>
            <w:r>
              <w:rPr>
                <w:rFonts w:hint="eastAsia"/>
                <w:lang w:eastAsia="zh-CN"/>
              </w:rPr>
              <w:t>1</w:t>
            </w:r>
            <w:r>
              <w:t>-</w:t>
            </w:r>
            <w:r>
              <w:rPr>
                <w:rFonts w:hint="default"/>
                <w:lang w:val="en-US"/>
              </w:rPr>
              <w:t>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</w:pPr>
            <w: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Missing the configuration of default URSP rule in A.2.2.1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Added</w:t>
            </w:r>
            <w:bookmarkStart w:id="4" w:name="_GoBack"/>
            <w:bookmarkEnd w:id="4"/>
            <w:r>
              <w:rPr>
                <w:rFonts w:hint="default"/>
                <w:lang w:val="en-US" w:eastAsia="zh-CN"/>
              </w:rPr>
              <w:t xml:space="preserve"> default URSP rule in the message </w:t>
            </w:r>
            <w:r>
              <w:rPr>
                <w:rFonts w:hint="eastAsia"/>
                <w:lang w:val="en-AU" w:eastAsia="zh-CN"/>
              </w:rPr>
              <w:t>configur</w:t>
            </w:r>
            <w:r>
              <w:rPr>
                <w:rFonts w:hint="default"/>
                <w:lang w:val="en-US" w:eastAsia="zh-CN"/>
              </w:rPr>
              <w:t>ing</w:t>
            </w:r>
            <w:r>
              <w:rPr>
                <w:rFonts w:hint="eastAsia"/>
                <w:lang w:val="en-AU" w:eastAsia="zh-CN"/>
              </w:rPr>
              <w:t xml:space="preserve"> URSP rules</w:t>
            </w:r>
            <w:r>
              <w:rPr>
                <w:rFonts w:hint="default"/>
                <w:lang w:val="en-US" w:eastAsia="zh-CN"/>
              </w:rPr>
              <w:t xml:space="preserve"> in test procedure A.2.2.1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 38.918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A.2.2.</w:t>
            </w:r>
            <w:r>
              <w:rPr>
                <w:rFonts w:hint="default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97"/>
        <w:rPr>
          <w:rFonts w:eastAsia="??"/>
          <w:color w:val="FF0000"/>
          <w:sz w:val="32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t>&lt;&lt;&lt; START OF CHANGES &gt;&gt;&gt;</w:t>
      </w:r>
      <w:bookmarkEnd w:id="2"/>
      <w:bookmarkEnd w:id="3"/>
    </w:p>
    <w:p>
      <w:pPr>
        <w:pStyle w:val="55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A.2.2.1.4.2-1</w:t>
      </w:r>
      <w:r>
        <w:t xml:space="preserve">: </w:t>
      </w:r>
      <w:r>
        <w:rPr>
          <w:iCs/>
        </w:rPr>
        <w:t>MANAGE UE POLICY COMMAND</w:t>
      </w:r>
      <w:r>
        <w:t xml:space="preserve"> (step </w:t>
      </w:r>
      <w:r>
        <w:rPr>
          <w:rFonts w:hint="eastAsia"/>
          <w:lang w:eastAsia="zh-CN"/>
        </w:rPr>
        <w:t>1</w:t>
      </w:r>
      <w:r>
        <w:t>)</w:t>
      </w:r>
    </w:p>
    <w:tbl>
      <w:tblPr>
        <w:tblStyle w:val="42"/>
        <w:tblW w:w="0" w:type="auto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386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 xml:space="preserve">Derivation Path: Table </w:t>
            </w:r>
            <w:r>
              <w:rPr>
                <w:rFonts w:hint="eastAsia"/>
                <w:lang w:eastAsia="zh-CN"/>
              </w:rPr>
              <w:t>5.2.4</w:t>
            </w:r>
            <w:r>
              <w:t>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386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559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policy part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URSP rule 1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386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>
              <w:rPr>
                <w:lang w:eastAsia="zh-CN"/>
              </w:rPr>
              <w:t>Precedence value of URSP rule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386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>
              <w:rPr>
                <w:lang w:eastAsia="zh-CN"/>
              </w:rPr>
              <w:t>Traffic descriptor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</w:t>
            </w:r>
            <w:r>
              <w:rPr>
                <w:lang w:eastAsia="zh-CN"/>
              </w:rPr>
              <w:t>Traffic descriptor component type identifier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‘10001000’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386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DNN 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T</w:t>
            </w:r>
            <w:r>
              <w:rPr>
                <w:lang w:eastAsia="zh-CN"/>
              </w:rPr>
              <w:t>raffic descriptor component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>
              <w:t>DNN length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yellow"/>
                <w:lang w:eastAsia="zh-CN"/>
              </w:rPr>
            </w:pPr>
            <w:r>
              <w:t>Set to the actual length of '</w:t>
            </w:r>
            <w:r>
              <w:rPr>
                <w:rFonts w:hint="eastAsia"/>
                <w:lang w:eastAsia="zh-CN"/>
              </w:rPr>
              <w:t>DNN value</w:t>
            </w:r>
            <w:r>
              <w:t>' in bytes</w:t>
            </w:r>
          </w:p>
        </w:tc>
        <w:tc>
          <w:tcPr>
            <w:tcW w:w="1386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>
              <w:t>DNN value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yellow"/>
                <w:lang w:eastAsia="zh-CN"/>
              </w:rPr>
            </w:pPr>
            <w:r>
              <w:rPr>
                <w:lang w:eastAsia="ja-JP"/>
              </w:rPr>
              <w:t>pc_</w:t>
            </w:r>
            <w:r>
              <w:rPr>
                <w:rFonts w:hint="eastAsia"/>
                <w:lang w:eastAsia="zh-CN"/>
              </w:rPr>
              <w:t>AP</w:t>
            </w:r>
            <w:r>
              <w:rPr>
                <w:lang w:eastAsia="ja-JP"/>
              </w:rPr>
              <w:t>N_ID_</w:t>
            </w:r>
            <w:r>
              <w:rPr>
                <w:rFonts w:hint="eastAsia"/>
                <w:lang w:eastAsia="zh-CN"/>
              </w:rPr>
              <w:t>Specific</w:t>
            </w:r>
          </w:p>
        </w:tc>
        <w:tc>
          <w:tcPr>
            <w:tcW w:w="1386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>
              <w:rPr>
                <w:lang w:eastAsia="zh-CN"/>
              </w:rPr>
              <w:t>Route selection descriptor list</w:t>
            </w:r>
          </w:p>
        </w:tc>
        <w:tc>
          <w:tcPr>
            <w:tcW w:w="2267" w:type="dxa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386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</w:t>
            </w:r>
            <w:r>
              <w:t>Route selection descriptor 1</w:t>
            </w:r>
          </w:p>
        </w:tc>
        <w:tc>
          <w:tcPr>
            <w:tcW w:w="2267" w:type="dxa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386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>
              <w:t>Precedence value of route selection descriptor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386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>
              <w:t>Route selection descriptor contents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   </w:t>
            </w:r>
            <w:r>
              <w:t>Route selection descriptor component type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zh-CN"/>
              </w:rPr>
            </w:pPr>
            <w:r>
              <w:t>‘00000010’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386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  <w:r>
              <w:t>S-NSSAI 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   </w:t>
            </w:r>
            <w:r>
              <w:t>Route selection descriptor component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t xml:space="preserve">   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  <w:lang w:eastAsia="zh-CN"/>
              </w:rPr>
              <w:t xml:space="preserve">     </w:t>
            </w:r>
            <w:r>
              <w:rPr>
                <w:rFonts w:hint="eastAsia"/>
              </w:rPr>
              <w:t xml:space="preserve"> </w:t>
            </w:r>
            <w:r>
              <w:t>Length of S-NSSAI contents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yellow"/>
                <w:lang w:eastAsia="zh-CN"/>
              </w:rPr>
            </w:pPr>
            <w:r>
              <w:t>‘00000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0</w:t>
            </w:r>
            <w:r>
              <w:t>’B</w:t>
            </w:r>
          </w:p>
        </w:tc>
        <w:tc>
          <w:tcPr>
            <w:tcW w:w="1386" w:type="dxa"/>
          </w:tcPr>
          <w:p>
            <w:pPr>
              <w:pStyle w:val="53"/>
            </w:pPr>
            <w:r>
              <w:t>SST</w:t>
            </w:r>
            <w:r>
              <w:rPr>
                <w:rFonts w:hint="eastAsia"/>
              </w:rPr>
              <w:t xml:space="preserve"> and SD</w:t>
            </w: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t xml:space="preserve">    </w:t>
            </w:r>
            <w:r>
              <w:rPr>
                <w:rFonts w:hint="eastAsia"/>
              </w:rPr>
              <w:t xml:space="preserve">        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     </w:t>
            </w:r>
            <w:r>
              <w:t>SST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yellow"/>
                <w:lang w:eastAsia="zh-CN"/>
              </w:rPr>
            </w:pPr>
            <w:r>
              <w:t>‘00000010’B</w:t>
            </w:r>
          </w:p>
        </w:tc>
        <w:tc>
          <w:tcPr>
            <w:tcW w:w="1386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t xml:space="preserve">     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  <w:lang w:eastAsia="zh-CN"/>
              </w:rPr>
              <w:t xml:space="preserve">     </w:t>
            </w:r>
            <w:r>
              <w:t>SD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yellow"/>
                <w:lang w:eastAsia="zh-CN"/>
              </w:rPr>
            </w:pPr>
            <w:r>
              <w:rPr>
                <w:rFonts w:hint="eastAsia"/>
              </w:rPr>
              <w:t>0x000001</w:t>
            </w:r>
          </w:p>
        </w:tc>
        <w:tc>
          <w:tcPr>
            <w:tcW w:w="1386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</w:t>
            </w:r>
            <w:r>
              <w:t xml:space="preserve">Route selection descriptor 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>
              <w:t>Precedence value of route selection descriptor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86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>
              <w:t>Route selection descriptor contents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   </w:t>
            </w:r>
            <w:r>
              <w:t>Route selection descriptor component type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‘</w:t>
            </w:r>
            <w:r>
              <w:t>00000100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386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  <w:r>
              <w:t>DNN 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   </w:t>
            </w:r>
            <w:r>
              <w:t>Route selection descriptor component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      </w:t>
            </w:r>
            <w:r>
              <w:t>DNN length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yellow"/>
                <w:lang w:eastAsia="zh-CN"/>
              </w:rPr>
            </w:pPr>
            <w:r>
              <w:t>Set to the actual length of '</w:t>
            </w:r>
            <w:r>
              <w:rPr>
                <w:rFonts w:hint="eastAsia"/>
                <w:lang w:eastAsia="zh-CN"/>
              </w:rPr>
              <w:t>DNN value</w:t>
            </w:r>
            <w:r>
              <w:t>' in bytes</w:t>
            </w:r>
          </w:p>
        </w:tc>
        <w:tc>
          <w:tcPr>
            <w:tcW w:w="1386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      </w:t>
            </w:r>
            <w:r>
              <w:t>DNN value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yellow"/>
                <w:lang w:eastAsia="zh-CN"/>
              </w:rPr>
            </w:pPr>
            <w:r>
              <w:rPr>
                <w:lang w:eastAsia="ja-JP"/>
              </w:rPr>
              <w:t>pc_</w:t>
            </w:r>
            <w:r>
              <w:rPr>
                <w:rFonts w:hint="eastAsia"/>
                <w:lang w:eastAsia="zh-CN"/>
              </w:rPr>
              <w:t>AP</w:t>
            </w:r>
            <w:r>
              <w:rPr>
                <w:lang w:eastAsia="ja-JP"/>
              </w:rPr>
              <w:t>N_ID_</w:t>
            </w:r>
            <w:r>
              <w:rPr>
                <w:rFonts w:hint="eastAsia"/>
                <w:lang w:eastAsia="zh-CN"/>
              </w:rPr>
              <w:t>Specific</w:t>
            </w:r>
          </w:p>
        </w:tc>
        <w:tc>
          <w:tcPr>
            <w:tcW w:w="1386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'm'cc" w:date="2022-01-27T14:54:21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1" w:author="c'm'cc" w:date="2022-01-27T14:54:21Z"/>
                <w:rFonts w:hint="default"/>
                <w:lang w:val="en-US" w:eastAsia="zh-CN"/>
              </w:rPr>
            </w:pPr>
            <w:ins w:id="2" w:author="c'm'cc" w:date="2022-01-27T14:54:21Z">
              <w:r>
                <w:rPr>
                  <w:rFonts w:hint="eastAsia"/>
                  <w:lang w:eastAsia="zh-CN"/>
                </w:rPr>
                <w:t xml:space="preserve">   URSP rule </w:t>
              </w:r>
            </w:ins>
            <w:ins w:id="3" w:author="c'm'cc" w:date="2022-01-27T14:54:21Z">
              <w:r>
                <w:rPr>
                  <w:rFonts w:hint="default"/>
                  <w:lang w:val="en-US" w:eastAsia="zh-CN"/>
                </w:rPr>
                <w:t>2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" w:author="c'm'cc" w:date="2022-01-27T14:54:21Z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5" w:author="c'm'cc" w:date="2022-01-27T14:54:21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6" w:author="c'm'cc" w:date="2022-01-27T14:54:2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" w:author="c'm'cc" w:date="2022-01-27T14:54:21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8" w:author="c'm'cc" w:date="2022-01-27T14:54:21Z"/>
                <w:lang w:eastAsia="zh-CN"/>
              </w:rPr>
            </w:pPr>
            <w:ins w:id="9" w:author="c'm'cc" w:date="2022-01-27T14:54:21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10" w:author="c'm'cc" w:date="2022-01-27T14:54:21Z">
              <w:r>
                <w:rPr>
                  <w:lang w:eastAsia="zh-CN"/>
                </w:rPr>
                <w:t>Precedence value of URSP rule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1" w:author="c'm'cc" w:date="2022-01-27T14:54:21Z"/>
              </w:rPr>
            </w:pPr>
            <w:ins w:id="12" w:author="c'm'cc" w:date="2022-01-27T14:54:21Z">
              <w:r>
                <w:rPr>
                  <w:rFonts w:hint="default"/>
                  <w:lang w:val="en-US" w:eastAsia="zh-CN"/>
                </w:rPr>
                <w:t>1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13" w:author="c'm'cc" w:date="2022-01-27T14:54:21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14" w:author="c'm'cc" w:date="2022-01-27T14:54:2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" w:author="c'm'cc" w:date="2022-01-27T14:54:21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16" w:author="c'm'cc" w:date="2022-01-27T14:54:21Z"/>
                <w:lang w:eastAsia="zh-CN"/>
              </w:rPr>
            </w:pPr>
            <w:ins w:id="17" w:author="c'm'cc" w:date="2022-01-27T14:54:21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18" w:author="c'm'cc" w:date="2022-01-27T14:54:21Z">
              <w:r>
                <w:rPr>
                  <w:lang w:eastAsia="zh-CN"/>
                </w:rPr>
                <w:t>Traffic descriptor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9" w:author="c'm'cc" w:date="2022-01-27T14:54:21Z"/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20" w:author="c'm'cc" w:date="2022-01-27T14:54:21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21" w:author="c'm'cc" w:date="2022-01-27T14:54:2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" w:author="c'm'cc" w:date="2022-01-27T14:54:21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3" w:author="c'm'cc" w:date="2022-01-27T14:54:21Z"/>
                <w:lang w:eastAsia="zh-CN"/>
              </w:rPr>
            </w:pPr>
            <w:ins w:id="24" w:author="c'm'cc" w:date="2022-01-27T14:54:21Z">
              <w:r>
                <w:rPr>
                  <w:rFonts w:hint="eastAsia"/>
                  <w:lang w:eastAsia="zh-CN"/>
                </w:rPr>
                <w:t xml:space="preserve">         </w:t>
              </w:r>
            </w:ins>
            <w:ins w:id="25" w:author="c'm'cc" w:date="2022-01-27T14:54:21Z">
              <w:r>
                <w:rPr>
                  <w:lang w:eastAsia="zh-CN"/>
                </w:rPr>
                <w:t>Traffic descriptor component type identifier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6" w:author="c'm'cc" w:date="2022-01-27T14:54:21Z"/>
                <w:lang w:eastAsia="zh-CN"/>
              </w:rPr>
            </w:pPr>
            <w:ins w:id="27" w:author="c'm'cc" w:date="2022-01-27T14:54:21Z">
              <w:r>
                <w:rPr>
                  <w:lang w:eastAsia="zh-CN"/>
                </w:rPr>
                <w:t>‘</w:t>
              </w:r>
            </w:ins>
            <w:ins w:id="28" w:author="c'm'cc" w:date="2022-01-27T14:54:21Z">
              <w:r>
                <w:rPr>
                  <w:rFonts w:hint="default"/>
                  <w:lang w:val="en-US" w:eastAsia="zh-CN"/>
                </w:rPr>
                <w:t>0</w:t>
              </w:r>
            </w:ins>
            <w:ins w:id="29" w:author="c'm'cc" w:date="2022-01-27T14:54:21Z">
              <w:r>
                <w:rPr>
                  <w:lang w:eastAsia="zh-CN"/>
                </w:rPr>
                <w:t>000</w:t>
              </w:r>
            </w:ins>
            <w:ins w:id="30" w:author="c'm'cc" w:date="2022-01-27T14:54:21Z">
              <w:r>
                <w:rPr>
                  <w:rFonts w:hint="default"/>
                  <w:lang w:val="en-US" w:eastAsia="zh-CN"/>
                </w:rPr>
                <w:t>0</w:t>
              </w:r>
            </w:ins>
            <w:ins w:id="31" w:author="c'm'cc" w:date="2022-01-27T14:54:21Z">
              <w:r>
                <w:rPr>
                  <w:lang w:eastAsia="zh-CN"/>
                </w:rPr>
                <w:t>00</w:t>
              </w:r>
            </w:ins>
            <w:ins w:id="32" w:author="c'm'cc" w:date="2022-01-27T14:54:21Z">
              <w:r>
                <w:rPr>
                  <w:rFonts w:hint="default"/>
                  <w:lang w:val="en-US" w:eastAsia="zh-CN"/>
                </w:rPr>
                <w:t>1</w:t>
              </w:r>
            </w:ins>
            <w:ins w:id="33" w:author="c'm'cc" w:date="2022-01-27T14:54:21Z">
              <w:r>
                <w:rPr>
                  <w:lang w:eastAsia="zh-CN"/>
                </w:rPr>
                <w:t>’</w:t>
              </w:r>
            </w:ins>
            <w:ins w:id="34" w:author="c'm'cc" w:date="2022-01-27T14:54:21Z"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35" w:author="c'm'cc" w:date="2022-01-27T14:54:21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36" w:author="c'm'cc" w:date="2022-01-27T14:54:21Z"/>
              </w:rPr>
            </w:pPr>
            <w:ins w:id="37" w:author="c'm'cc" w:date="2022-01-27T14:54:21Z">
              <w:r>
                <w:rPr/>
                <w:t>Match-all type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" w:author="c'm'cc" w:date="2022-01-27T14:54:21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39" w:author="c'm'cc" w:date="2022-01-27T14:54:21Z"/>
                <w:lang w:eastAsia="zh-CN"/>
              </w:rPr>
            </w:pPr>
            <w:ins w:id="40" w:author="c'm'cc" w:date="2022-01-27T14:54:21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41" w:author="c'm'cc" w:date="2022-01-27T14:54:21Z">
              <w:r>
                <w:rPr>
                  <w:lang w:eastAsia="zh-CN"/>
                </w:rPr>
                <w:t>Route selection descriptor list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2" w:author="c'm'cc" w:date="2022-01-27T14:54:21Z"/>
                <w:szCs w:val="18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43" w:author="c'm'cc" w:date="2022-01-27T14:54:21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44" w:author="c'm'cc" w:date="2022-01-27T14:54:2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" w:author="c'm'cc" w:date="2022-01-27T14:54:21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46" w:author="c'm'cc" w:date="2022-01-27T14:54:21Z"/>
                <w:lang w:eastAsia="zh-CN"/>
              </w:rPr>
            </w:pPr>
            <w:ins w:id="47" w:author="c'm'cc" w:date="2022-01-27T14:54:21Z">
              <w:r>
                <w:rPr>
                  <w:rFonts w:hint="eastAsia"/>
                  <w:lang w:eastAsia="zh-CN"/>
                </w:rPr>
                <w:t xml:space="preserve">         </w:t>
              </w:r>
            </w:ins>
            <w:ins w:id="48" w:author="c'm'cc" w:date="2022-01-27T14:54:21Z">
              <w:r>
                <w:rPr/>
                <w:t>Route selection descriptor 1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9" w:author="c'm'cc" w:date="2022-01-27T14:54:21Z"/>
                <w:szCs w:val="18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50" w:author="c'm'cc" w:date="2022-01-27T14:54:21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51" w:author="c'm'cc" w:date="2022-01-27T14:54:2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" w:author="c'm'cc" w:date="2022-01-27T14:54:21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53" w:author="c'm'cc" w:date="2022-01-27T14:54:21Z"/>
                <w:lang w:eastAsia="zh-CN"/>
              </w:rPr>
            </w:pPr>
            <w:ins w:id="54" w:author="c'm'cc" w:date="2022-01-27T14:54:21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55" w:author="c'm'cc" w:date="2022-01-27T14:54:21Z">
              <w:r>
                <w:rPr/>
                <w:t>Precedence value of route selection descriptor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56" w:author="c'm'cc" w:date="2022-01-27T14:54:21Z"/>
                <w:lang w:eastAsia="zh-CN"/>
              </w:rPr>
            </w:pPr>
            <w:ins w:id="57" w:author="c'm'cc" w:date="2022-01-27T14:54:21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58" w:author="c'm'cc" w:date="2022-01-27T14:54:21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59" w:author="c'm'cc" w:date="2022-01-27T14:54:2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" w:author="c'm'cc" w:date="2022-01-27T14:54:21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61" w:author="c'm'cc" w:date="2022-01-27T14:54:21Z"/>
                <w:lang w:eastAsia="zh-CN"/>
              </w:rPr>
            </w:pPr>
            <w:ins w:id="62" w:author="c'm'cc" w:date="2022-01-27T14:54:21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63" w:author="c'm'cc" w:date="2022-01-27T14:54:21Z">
              <w:r>
                <w:rPr/>
                <w:t>Route selection descriptor contents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64" w:author="c'm'cc" w:date="2022-01-27T14:54:21Z"/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65" w:author="c'm'cc" w:date="2022-01-27T14:54:21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66" w:author="c'm'cc" w:date="2022-01-27T14:54:2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" w:author="c'm'cc" w:date="2022-01-27T14:54:21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68" w:author="c'm'cc" w:date="2022-01-27T14:54:21Z"/>
                <w:lang w:eastAsia="zh-CN"/>
              </w:rPr>
            </w:pPr>
            <w:ins w:id="69" w:author="c'm'cc" w:date="2022-01-27T14:54:21Z">
              <w:r>
                <w:rPr>
                  <w:rFonts w:hint="eastAsia"/>
                  <w:lang w:eastAsia="zh-CN"/>
                </w:rPr>
                <w:t xml:space="preserve">               </w:t>
              </w:r>
            </w:ins>
            <w:ins w:id="70" w:author="c'm'cc" w:date="2022-01-27T14:54:21Z">
              <w:r>
                <w:rPr/>
                <w:t>Route selection descriptor component type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71" w:author="c'm'cc" w:date="2022-01-27T14:54:21Z"/>
                <w:lang w:eastAsia="zh-CN"/>
              </w:rPr>
            </w:pPr>
            <w:ins w:id="72" w:author="c'm'cc" w:date="2022-01-27T14:54:21Z">
              <w:r>
                <w:rPr/>
                <w:t>‘00000010’</w:t>
              </w:r>
            </w:ins>
            <w:ins w:id="73" w:author="c'm'cc" w:date="2022-01-27T14:54:21Z"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74" w:author="c'm'cc" w:date="2022-01-27T14:54:21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75" w:author="c'm'cc" w:date="2022-01-27T14:54:21Z"/>
              </w:rPr>
            </w:pPr>
            <w:ins w:id="76" w:author="c'm'cc" w:date="2022-01-27T14:54:21Z">
              <w:r>
                <w:rPr/>
                <w:t>S-NSSAI type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" w:author="c'm'cc" w:date="2022-01-27T14:54:21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78" w:author="c'm'cc" w:date="2022-01-27T14:54:21Z"/>
                <w:lang w:eastAsia="zh-CN"/>
              </w:rPr>
            </w:pPr>
            <w:ins w:id="79" w:author="c'm'cc" w:date="2022-01-27T14:54:21Z">
              <w:r>
                <w:rPr>
                  <w:rFonts w:hint="eastAsia"/>
                  <w:lang w:eastAsia="zh-CN"/>
                </w:rPr>
                <w:t xml:space="preserve">               </w:t>
              </w:r>
            </w:ins>
            <w:ins w:id="80" w:author="c'm'cc" w:date="2022-01-27T14:54:21Z">
              <w:r>
                <w:rPr/>
                <w:t>Route selection descriptor component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81" w:author="c'm'cc" w:date="2022-01-27T14:54:21Z"/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82" w:author="c'm'cc" w:date="2022-01-27T14:54:21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83" w:author="c'm'cc" w:date="2022-01-27T14:54:2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" w:author="c'm'cc" w:date="2022-01-27T14:54:21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85" w:author="c'm'cc" w:date="2022-01-27T14:54:21Z"/>
                <w:lang w:eastAsia="zh-CN"/>
              </w:rPr>
            </w:pPr>
            <w:ins w:id="86" w:author="c'm'cc" w:date="2022-01-27T14:54:21Z">
              <w:r>
                <w:rPr/>
                <w:t xml:space="preserve">     </w:t>
              </w:r>
            </w:ins>
            <w:ins w:id="87" w:author="c'm'cc" w:date="2022-01-27T14:54:21Z">
              <w:r>
                <w:rPr>
                  <w:rFonts w:hint="eastAsia"/>
                </w:rPr>
                <w:t xml:space="preserve">       </w:t>
              </w:r>
            </w:ins>
            <w:ins w:id="88" w:author="c'm'cc" w:date="2022-01-27T14:54:21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89" w:author="c'm'cc" w:date="2022-01-27T14:54:21Z">
              <w:r>
                <w:rPr>
                  <w:rFonts w:hint="eastAsia"/>
                </w:rPr>
                <w:t xml:space="preserve"> </w:t>
              </w:r>
            </w:ins>
            <w:ins w:id="90" w:author="c'm'cc" w:date="2022-01-27T14:54:21Z">
              <w:r>
                <w:rPr/>
                <w:t>Length of S-NSSAI contents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91" w:author="c'm'cc" w:date="2022-01-27T14:54:21Z"/>
                <w:highlight w:val="yellow"/>
                <w:lang w:eastAsia="zh-CN"/>
              </w:rPr>
            </w:pPr>
            <w:ins w:id="92" w:author="c'm'cc" w:date="2022-01-27T14:54:21Z">
              <w:r>
                <w:rPr/>
                <w:t>‘00000</w:t>
              </w:r>
            </w:ins>
            <w:ins w:id="93" w:author="c'm'cc" w:date="2022-01-27T14:54:21Z">
              <w:r>
                <w:rPr>
                  <w:rFonts w:hint="eastAsia"/>
                </w:rPr>
                <w:t>1</w:t>
              </w:r>
            </w:ins>
            <w:ins w:id="94" w:author="c'm'cc" w:date="2022-01-27T14:54:21Z">
              <w:r>
                <w:rPr/>
                <w:t>0</w:t>
              </w:r>
            </w:ins>
            <w:ins w:id="95" w:author="c'm'cc" w:date="2022-01-27T14:54:21Z">
              <w:r>
                <w:rPr>
                  <w:rFonts w:hint="eastAsia"/>
                </w:rPr>
                <w:t>0</w:t>
              </w:r>
            </w:ins>
            <w:ins w:id="96" w:author="c'm'cc" w:date="2022-01-27T14:54:21Z">
              <w:r>
                <w:rPr/>
                <w:t>’B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97" w:author="c'm'cc" w:date="2022-01-27T14:54:21Z"/>
              </w:rPr>
            </w:pPr>
            <w:ins w:id="98" w:author="c'm'cc" w:date="2022-01-27T14:54:21Z">
              <w:r>
                <w:rPr/>
                <w:t>SST</w:t>
              </w:r>
            </w:ins>
            <w:ins w:id="99" w:author="c'm'cc" w:date="2022-01-27T14:54:21Z">
              <w:r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559" w:type="dxa"/>
          </w:tcPr>
          <w:p>
            <w:pPr>
              <w:pStyle w:val="53"/>
              <w:rPr>
                <w:ins w:id="100" w:author="c'm'cc" w:date="2022-01-27T14:54:2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1" w:author="c'm'cc" w:date="2022-01-27T14:54:21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102" w:author="c'm'cc" w:date="2022-01-27T14:54:21Z"/>
                <w:lang w:eastAsia="zh-CN"/>
              </w:rPr>
            </w:pPr>
            <w:ins w:id="103" w:author="c'm'cc" w:date="2022-01-27T14:54:21Z">
              <w:r>
                <w:rPr/>
                <w:t xml:space="preserve">    </w:t>
              </w:r>
            </w:ins>
            <w:ins w:id="104" w:author="c'm'cc" w:date="2022-01-27T14:54:21Z">
              <w:r>
                <w:rPr>
                  <w:rFonts w:hint="eastAsia"/>
                </w:rPr>
                <w:t xml:space="preserve">        </w:t>
              </w:r>
            </w:ins>
            <w:ins w:id="105" w:author="c'm'cc" w:date="2022-01-27T14:54:21Z">
              <w:r>
                <w:rPr/>
                <w:t xml:space="preserve"> </w:t>
              </w:r>
            </w:ins>
            <w:ins w:id="106" w:author="c'm'cc" w:date="2022-01-27T14:54:21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107" w:author="c'm'cc" w:date="2022-01-27T14:54:21Z">
              <w:r>
                <w:rPr/>
                <w:t>SST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08" w:author="c'm'cc" w:date="2022-01-27T14:54:21Z"/>
                <w:highlight w:val="yellow"/>
                <w:lang w:eastAsia="zh-CN"/>
              </w:rPr>
            </w:pPr>
            <w:ins w:id="109" w:author="c'm'cc" w:date="2022-01-27T14:54:21Z">
              <w:r>
                <w:rPr/>
                <w:t>‘00000010’B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110" w:author="c'm'cc" w:date="2022-01-27T14:54:21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111" w:author="c'm'cc" w:date="2022-01-27T14:54:2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2" w:author="c'm'cc" w:date="2022-01-27T14:54:21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113" w:author="c'm'cc" w:date="2022-01-27T14:54:21Z"/>
                <w:lang w:eastAsia="zh-CN"/>
              </w:rPr>
            </w:pPr>
            <w:ins w:id="114" w:author="c'm'cc" w:date="2022-01-27T14:54:21Z">
              <w:r>
                <w:rPr/>
                <w:t xml:space="preserve">     </w:t>
              </w:r>
            </w:ins>
            <w:ins w:id="115" w:author="c'm'cc" w:date="2022-01-27T14:54:21Z">
              <w:r>
                <w:rPr>
                  <w:rFonts w:hint="eastAsia"/>
                </w:rPr>
                <w:t xml:space="preserve">        </w:t>
              </w:r>
            </w:ins>
            <w:ins w:id="116" w:author="c'm'cc" w:date="2022-01-27T14:54:21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117" w:author="c'm'cc" w:date="2022-01-27T14:54:21Z">
              <w:r>
                <w:rPr/>
                <w:t>SD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18" w:author="c'm'cc" w:date="2022-01-27T14:54:21Z"/>
                <w:rFonts w:hint="default"/>
                <w:highlight w:val="yellow"/>
                <w:lang w:val="en-US" w:eastAsia="zh-CN"/>
              </w:rPr>
            </w:pPr>
            <w:ins w:id="119" w:author="c'm'cc" w:date="2022-01-27T14:54:21Z">
              <w:r>
                <w:rPr>
                  <w:rFonts w:hint="eastAsia"/>
                </w:rPr>
                <w:t>0x00000</w:t>
              </w:r>
            </w:ins>
            <w:ins w:id="120" w:author="c'm'cc" w:date="2022-01-27T14:54:21Z">
              <w:r>
                <w:rPr>
                  <w:rFonts w:hint="default"/>
                  <w:lang w:val="en-US"/>
                </w:rPr>
                <w:t>2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121" w:author="c'm'cc" w:date="2022-01-27T14:54:21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122" w:author="c'm'cc" w:date="2022-01-27T14:54:21Z"/>
              </w:rPr>
            </w:pPr>
          </w:p>
        </w:tc>
      </w:tr>
    </w:tbl>
    <w:p>
      <w:pPr>
        <w:pStyle w:val="75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>
      <w:pPr>
        <w:rPr>
          <w:lang w:eastAsia="zh-CN"/>
        </w:rPr>
      </w:pPr>
    </w:p>
    <w:p>
      <w:pPr>
        <w:pStyle w:val="97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eastAsia" w:eastAsia="宋体"/>
          <w:color w:val="FF0000"/>
          <w:sz w:val="32"/>
          <w:lang w:eastAsia="zh-CN"/>
        </w:rPr>
        <w:t>END</w:t>
      </w:r>
      <w:r>
        <w:rPr>
          <w:rFonts w:eastAsia="??"/>
          <w:color w:val="FF0000"/>
          <w:sz w:val="32"/>
        </w:rPr>
        <w:t xml:space="preserve"> OF CHANGES &gt;&gt;&gt;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2"/>
  </w:compat>
  <w:rsids>
    <w:rsidRoot w:val="00022E4A"/>
    <w:rsid w:val="00016978"/>
    <w:rsid w:val="000211B6"/>
    <w:rsid w:val="00022E4A"/>
    <w:rsid w:val="000400E4"/>
    <w:rsid w:val="0005635A"/>
    <w:rsid w:val="00087AC4"/>
    <w:rsid w:val="000A6394"/>
    <w:rsid w:val="000A786C"/>
    <w:rsid w:val="000B7FED"/>
    <w:rsid w:val="000C038A"/>
    <w:rsid w:val="000C6598"/>
    <w:rsid w:val="000D0E5D"/>
    <w:rsid w:val="000D1433"/>
    <w:rsid w:val="000D570C"/>
    <w:rsid w:val="00100C97"/>
    <w:rsid w:val="00135A85"/>
    <w:rsid w:val="0013608B"/>
    <w:rsid w:val="00145D43"/>
    <w:rsid w:val="00146EA3"/>
    <w:rsid w:val="00156D16"/>
    <w:rsid w:val="00182E59"/>
    <w:rsid w:val="00184FC4"/>
    <w:rsid w:val="00192C46"/>
    <w:rsid w:val="001A08B3"/>
    <w:rsid w:val="001A7B60"/>
    <w:rsid w:val="001B52F0"/>
    <w:rsid w:val="001B7A65"/>
    <w:rsid w:val="001D0CDD"/>
    <w:rsid w:val="001E41F3"/>
    <w:rsid w:val="00214788"/>
    <w:rsid w:val="0022705D"/>
    <w:rsid w:val="0026004D"/>
    <w:rsid w:val="002640DD"/>
    <w:rsid w:val="00275D12"/>
    <w:rsid w:val="0028100F"/>
    <w:rsid w:val="00284FEB"/>
    <w:rsid w:val="002860C4"/>
    <w:rsid w:val="00287567"/>
    <w:rsid w:val="002A48D4"/>
    <w:rsid w:val="002B5741"/>
    <w:rsid w:val="002B7B04"/>
    <w:rsid w:val="002E4A27"/>
    <w:rsid w:val="00305409"/>
    <w:rsid w:val="003230FE"/>
    <w:rsid w:val="00324166"/>
    <w:rsid w:val="00324700"/>
    <w:rsid w:val="00330B44"/>
    <w:rsid w:val="00340EEC"/>
    <w:rsid w:val="003419E2"/>
    <w:rsid w:val="00343920"/>
    <w:rsid w:val="003609EF"/>
    <w:rsid w:val="0036231A"/>
    <w:rsid w:val="00366327"/>
    <w:rsid w:val="00374DD4"/>
    <w:rsid w:val="00376529"/>
    <w:rsid w:val="003B5641"/>
    <w:rsid w:val="003D09E7"/>
    <w:rsid w:val="003D56EE"/>
    <w:rsid w:val="003E1A36"/>
    <w:rsid w:val="003E510B"/>
    <w:rsid w:val="00410371"/>
    <w:rsid w:val="004242F1"/>
    <w:rsid w:val="00425D59"/>
    <w:rsid w:val="004354BE"/>
    <w:rsid w:val="004401D2"/>
    <w:rsid w:val="004678DB"/>
    <w:rsid w:val="0048206C"/>
    <w:rsid w:val="004A0EA8"/>
    <w:rsid w:val="004B75B7"/>
    <w:rsid w:val="004E2142"/>
    <w:rsid w:val="004F7CDF"/>
    <w:rsid w:val="0050243D"/>
    <w:rsid w:val="0051580D"/>
    <w:rsid w:val="005216B8"/>
    <w:rsid w:val="00521C00"/>
    <w:rsid w:val="00547111"/>
    <w:rsid w:val="00575E17"/>
    <w:rsid w:val="00592D74"/>
    <w:rsid w:val="005A651E"/>
    <w:rsid w:val="005E2C44"/>
    <w:rsid w:val="005E5B7E"/>
    <w:rsid w:val="00611A4C"/>
    <w:rsid w:val="00621188"/>
    <w:rsid w:val="006257ED"/>
    <w:rsid w:val="006612DB"/>
    <w:rsid w:val="00666A04"/>
    <w:rsid w:val="00695808"/>
    <w:rsid w:val="006B46FB"/>
    <w:rsid w:val="006D137D"/>
    <w:rsid w:val="006E21FB"/>
    <w:rsid w:val="006E255A"/>
    <w:rsid w:val="007027DD"/>
    <w:rsid w:val="007153D7"/>
    <w:rsid w:val="00740EDC"/>
    <w:rsid w:val="007567E4"/>
    <w:rsid w:val="00757787"/>
    <w:rsid w:val="00767D42"/>
    <w:rsid w:val="00782EBD"/>
    <w:rsid w:val="00792342"/>
    <w:rsid w:val="007977A8"/>
    <w:rsid w:val="007B512A"/>
    <w:rsid w:val="007C0E97"/>
    <w:rsid w:val="007C2097"/>
    <w:rsid w:val="007D3627"/>
    <w:rsid w:val="007D47D0"/>
    <w:rsid w:val="007D6A07"/>
    <w:rsid w:val="007D7445"/>
    <w:rsid w:val="007E78AF"/>
    <w:rsid w:val="007F358F"/>
    <w:rsid w:val="007F7259"/>
    <w:rsid w:val="008040A8"/>
    <w:rsid w:val="008150EA"/>
    <w:rsid w:val="0081557C"/>
    <w:rsid w:val="008279FA"/>
    <w:rsid w:val="00831EE6"/>
    <w:rsid w:val="008626E7"/>
    <w:rsid w:val="00870EE7"/>
    <w:rsid w:val="008863B9"/>
    <w:rsid w:val="00886D19"/>
    <w:rsid w:val="0089256C"/>
    <w:rsid w:val="00893411"/>
    <w:rsid w:val="008A37E0"/>
    <w:rsid w:val="008A45A6"/>
    <w:rsid w:val="008C0578"/>
    <w:rsid w:val="008C7E4E"/>
    <w:rsid w:val="008D5261"/>
    <w:rsid w:val="008F5A8F"/>
    <w:rsid w:val="008F686C"/>
    <w:rsid w:val="00901648"/>
    <w:rsid w:val="009148DE"/>
    <w:rsid w:val="0092461F"/>
    <w:rsid w:val="00931CA6"/>
    <w:rsid w:val="00941E30"/>
    <w:rsid w:val="0095480D"/>
    <w:rsid w:val="00967B62"/>
    <w:rsid w:val="009777D9"/>
    <w:rsid w:val="00991B88"/>
    <w:rsid w:val="00996346"/>
    <w:rsid w:val="009A5753"/>
    <w:rsid w:val="009A579D"/>
    <w:rsid w:val="009A5DDD"/>
    <w:rsid w:val="009B3495"/>
    <w:rsid w:val="009C2023"/>
    <w:rsid w:val="009C538F"/>
    <w:rsid w:val="009E3297"/>
    <w:rsid w:val="009E4FBC"/>
    <w:rsid w:val="009E54AA"/>
    <w:rsid w:val="009F3DAC"/>
    <w:rsid w:val="009F734F"/>
    <w:rsid w:val="00A246B6"/>
    <w:rsid w:val="00A47E70"/>
    <w:rsid w:val="00A50CF0"/>
    <w:rsid w:val="00A51374"/>
    <w:rsid w:val="00A7671C"/>
    <w:rsid w:val="00AA2CBC"/>
    <w:rsid w:val="00AC5820"/>
    <w:rsid w:val="00AC7A16"/>
    <w:rsid w:val="00AD1CD8"/>
    <w:rsid w:val="00B05504"/>
    <w:rsid w:val="00B120A7"/>
    <w:rsid w:val="00B258BB"/>
    <w:rsid w:val="00B308F8"/>
    <w:rsid w:val="00B3649E"/>
    <w:rsid w:val="00B4003C"/>
    <w:rsid w:val="00B567B6"/>
    <w:rsid w:val="00B56E71"/>
    <w:rsid w:val="00B638B0"/>
    <w:rsid w:val="00B67B97"/>
    <w:rsid w:val="00B8181F"/>
    <w:rsid w:val="00B85581"/>
    <w:rsid w:val="00B968C8"/>
    <w:rsid w:val="00B97BAD"/>
    <w:rsid w:val="00BA3EC5"/>
    <w:rsid w:val="00BA4602"/>
    <w:rsid w:val="00BA51D9"/>
    <w:rsid w:val="00BB5DFC"/>
    <w:rsid w:val="00BD279D"/>
    <w:rsid w:val="00BD6BB8"/>
    <w:rsid w:val="00BF367F"/>
    <w:rsid w:val="00C13618"/>
    <w:rsid w:val="00C14B07"/>
    <w:rsid w:val="00C158A2"/>
    <w:rsid w:val="00C177D3"/>
    <w:rsid w:val="00C61AD5"/>
    <w:rsid w:val="00C66BA2"/>
    <w:rsid w:val="00C723D7"/>
    <w:rsid w:val="00C768D7"/>
    <w:rsid w:val="00C95985"/>
    <w:rsid w:val="00CB18D4"/>
    <w:rsid w:val="00CC45E3"/>
    <w:rsid w:val="00CC5026"/>
    <w:rsid w:val="00CC68D0"/>
    <w:rsid w:val="00CF387F"/>
    <w:rsid w:val="00D03F9A"/>
    <w:rsid w:val="00D06D51"/>
    <w:rsid w:val="00D15F74"/>
    <w:rsid w:val="00D228A0"/>
    <w:rsid w:val="00D2349A"/>
    <w:rsid w:val="00D24991"/>
    <w:rsid w:val="00D50255"/>
    <w:rsid w:val="00D66520"/>
    <w:rsid w:val="00DA1A4D"/>
    <w:rsid w:val="00DC742E"/>
    <w:rsid w:val="00DD73AA"/>
    <w:rsid w:val="00DE34CF"/>
    <w:rsid w:val="00E0284E"/>
    <w:rsid w:val="00E13F3D"/>
    <w:rsid w:val="00E1449B"/>
    <w:rsid w:val="00E33801"/>
    <w:rsid w:val="00E34898"/>
    <w:rsid w:val="00E4624A"/>
    <w:rsid w:val="00E54E05"/>
    <w:rsid w:val="00EA7314"/>
    <w:rsid w:val="00EB09B7"/>
    <w:rsid w:val="00ED3A01"/>
    <w:rsid w:val="00EE2234"/>
    <w:rsid w:val="00EE7D7C"/>
    <w:rsid w:val="00F25D98"/>
    <w:rsid w:val="00F300FB"/>
    <w:rsid w:val="00F35C9A"/>
    <w:rsid w:val="00F5527E"/>
    <w:rsid w:val="00F910BA"/>
    <w:rsid w:val="00FB6386"/>
    <w:rsid w:val="00FE7D85"/>
    <w:rsid w:val="0B25023B"/>
    <w:rsid w:val="18CA6381"/>
    <w:rsid w:val="1CE1223E"/>
    <w:rsid w:val="383B6390"/>
    <w:rsid w:val="4C931DE4"/>
    <w:rsid w:val="508811D6"/>
    <w:rsid w:val="65EA0BF3"/>
    <w:rsid w:val="71437C34"/>
    <w:rsid w:val="76313B84"/>
    <w:rsid w:val="7AC85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92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3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94"/>
    <w:qFormat/>
    <w:uiPriority w:val="0"/>
    <w:rPr>
      <w:color w:val="FF0000"/>
    </w:rPr>
  </w:style>
  <w:style w:type="paragraph" w:customStyle="1" w:styleId="75">
    <w:name w:val="B1"/>
    <w:basedOn w:val="14"/>
    <w:link w:val="89"/>
    <w:qFormat/>
    <w:uiPriority w:val="0"/>
  </w:style>
  <w:style w:type="paragraph" w:customStyle="1" w:styleId="76">
    <w:name w:val="B2"/>
    <w:basedOn w:val="13"/>
    <w:link w:val="91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86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7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8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C C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EX C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Editor's Note Char"/>
    <w:link w:val="74"/>
    <w:qFormat/>
    <w:locked/>
    <w:uiPriority w:val="0"/>
    <w:rPr>
      <w:rFonts w:ascii="Times New Roman" w:hAnsi="Times New Roman"/>
      <w:color w:val="FF0000"/>
      <w:lang w:val="en-GB"/>
    </w:rPr>
  </w:style>
  <w:style w:type="character" w:customStyle="1" w:styleId="95">
    <w:name w:val="TH Char"/>
    <w:link w:val="55"/>
    <w:qFormat/>
    <w:locked/>
    <w:uiPriority w:val="0"/>
    <w:rPr>
      <w:rFonts w:ascii="Arial" w:hAnsi="Arial"/>
      <w:b/>
      <w:lang w:val="en-GB"/>
    </w:rPr>
  </w:style>
  <w:style w:type="character" w:customStyle="1" w:styleId="96">
    <w:name w:val="B1 Zchn"/>
    <w:qFormat/>
    <w:uiPriority w:val="0"/>
    <w:rPr>
      <w:rFonts w:eastAsia="Times New Roman"/>
    </w:rPr>
  </w:style>
  <w:style w:type="paragraph" w:customStyle="1" w:styleId="97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paragraph" w:customStyle="1" w:styleId="98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99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="Times New Roman"/>
      <w:sz w:val="18"/>
      <w:lang w:eastAsia="en-GB"/>
    </w:rPr>
  </w:style>
  <w:style w:type="paragraph" w:styleId="100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hnert\AppData\Roaming\Microsoft\Word\STARTU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A01534-6653-4971-AC08-21CB35F31B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819</Words>
  <Characters>4671</Characters>
  <Lines>38</Lines>
  <Paragraphs>10</Paragraphs>
  <TotalTime>24</TotalTime>
  <ScaleCrop>false</ScaleCrop>
  <LinksUpToDate>false</LinksUpToDate>
  <CharactersWithSpaces>5480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2021-08-05T07:51:00Z</dcterms:created>
  <dc:creator>Michael Sanders, John M Meredith</dc:creator>
  <cp:lastModifiedBy>c'm'cc</cp:lastModifiedBy>
  <cp:lastPrinted>2411-12-31T16:00:00Z</cp:lastPrinted>
  <dcterms:modified xsi:type="dcterms:W3CDTF">2022-02-11T02:29:55Z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R5-193862</vt:lpwstr>
  </property>
  <property fmtid="{D5CDD505-2E9C-101B-9397-08002B2CF9AE}" pid="10" name="Spec#">
    <vt:lpwstr>38.508-1</vt:lpwstr>
  </property>
  <property fmtid="{D5CDD505-2E9C-101B-9397-08002B2CF9AE}" pid="11" name="Cr#">
    <vt:lpwstr>0717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Corrections to References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2019-04-29</vt:lpwstr>
  </property>
  <property fmtid="{D5CDD505-2E9C-101B-9397-08002B2CF9AE}" pid="20" name="Release">
    <vt:lpwstr>Rel-15</vt:lpwstr>
  </property>
  <property fmtid="{D5CDD505-2E9C-101B-9397-08002B2CF9AE}" pid="21" name="KSOProductBuildVer">
    <vt:lpwstr>2052-11.8.2.10912</vt:lpwstr>
  </property>
  <property fmtid="{D5CDD505-2E9C-101B-9397-08002B2CF9AE}" pid="22" name="ICV">
    <vt:lpwstr>FAAAD85FB88D4FE39AEE0225A9BFEA0C</vt:lpwstr>
  </property>
</Properties>
</file>